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A214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79554D">
        <w:rPr>
          <w:b/>
          <w:i/>
          <w:noProof/>
          <w:sz w:val="28"/>
          <w:highlight w:val="yellow"/>
        </w:rPr>
        <w:t>R5-21</w:t>
      </w:r>
      <w:r w:rsidR="0029488A" w:rsidRPr="0079554D">
        <w:rPr>
          <w:b/>
          <w:i/>
          <w:noProof/>
          <w:sz w:val="28"/>
          <w:highlight w:val="yellow"/>
        </w:rPr>
        <w:t>4425</w:t>
      </w:r>
      <w:r w:rsidR="0079554D" w:rsidRPr="0079554D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092D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CAA89" w:rsidR="001E41F3" w:rsidRPr="00410371" w:rsidRDefault="002948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092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31196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FE4A3" w:rsidR="001E41F3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 w:rsidRPr="00384EFB">
              <w:rPr>
                <w:noProof/>
              </w:rPr>
              <w:t>Completion Annex C.2.3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92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092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3AE0C" w:rsidR="001E41F3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C.2.3 (Multi-path fading propagation conditions) is FFS. The Annex is referenced by RRM test cases using fading, e.g. RLM.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3485A" w:rsidR="001E41F3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 Annex C.2.3 with the appropriate extracts from TR 38.901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D734B" w:rsidR="001E41F3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Multipath fading propagation conditions will remain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4E55B" w:rsidR="001E41F3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878B32" w:rsidR="008863B9" w:rsidRPr="0079554D" w:rsidRDefault="0079554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9554D">
              <w:rPr>
                <w:noProof/>
                <w:highlight w:val="yellow"/>
              </w:rPr>
              <w:t>R1: removed the text in C.2.3 and refered to demod spec TS 38.521-4 B.2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FB63824" w14:textId="77777777" w:rsidR="000A0419" w:rsidRPr="00796872" w:rsidRDefault="000A0419" w:rsidP="000A0419">
      <w:pPr>
        <w:pStyle w:val="Heading2"/>
      </w:pPr>
      <w:r w:rsidRPr="00796872">
        <w:t>C.2.3</w:t>
      </w:r>
      <w:r w:rsidRPr="00796872">
        <w:tab/>
        <w:t>Multi-path fading propagation conditions</w:t>
      </w:r>
    </w:p>
    <w:p w14:paraId="038239E9" w14:textId="0C36E9BB" w:rsidR="000A0419" w:rsidRPr="00796872" w:rsidRDefault="0079554D" w:rsidP="0079554D">
      <w:pPr>
        <w:pStyle w:val="EQ"/>
        <w:tabs>
          <w:tab w:val="clear" w:pos="4536"/>
          <w:tab w:val="center" w:pos="4820"/>
        </w:tabs>
      </w:pPr>
      <w:ins w:id="1" w:author="Cardalda-Garcia Adrian 1SI1" w:date="2021-08-25T10:11:00Z">
        <w:r w:rsidRPr="0079554D">
          <w:rPr>
            <w:highlight w:val="yellow"/>
          </w:rPr>
          <w:t>Same as defined in TS 38.521-4 [20] clause B.2.</w:t>
        </w:r>
      </w:ins>
      <w:del w:id="2" w:author="Cardalda-Garcia Adrian 1SI1" w:date="2021-08-25T10:11:00Z">
        <w:r w:rsidR="000A0419" w:rsidRPr="00796872" w:rsidDel="0079554D">
          <w:delText>TBD</w:delText>
        </w:r>
      </w:del>
    </w:p>
    <w:p w14:paraId="7455F958" w14:textId="77777777" w:rsidR="00715C4E" w:rsidRDefault="00715C4E" w:rsidP="00715C4E">
      <w:pPr>
        <w:pStyle w:val="Separation"/>
      </w:pPr>
      <w:r>
        <w:t>&lt; End of changes &gt;</w:t>
      </w:r>
      <w:bookmarkStart w:id="3" w:name="_GoBack"/>
      <w:bookmarkEnd w:id="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CEB8A" w14:textId="77777777" w:rsidR="00092DF7" w:rsidRDefault="00092DF7">
      <w:r>
        <w:separator/>
      </w:r>
    </w:p>
  </w:endnote>
  <w:endnote w:type="continuationSeparator" w:id="0">
    <w:p w14:paraId="28D3C0BE" w14:textId="77777777" w:rsidR="00092DF7" w:rsidRDefault="0009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5045D" w14:textId="77777777" w:rsidR="00092DF7" w:rsidRDefault="00092DF7">
      <w:r>
        <w:separator/>
      </w:r>
    </w:p>
  </w:footnote>
  <w:footnote w:type="continuationSeparator" w:id="0">
    <w:p w14:paraId="3D2ADEE7" w14:textId="77777777" w:rsidR="00092DF7" w:rsidRDefault="0009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A0419" w:rsidRDefault="000A04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A0419" w:rsidRDefault="000A04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A0419" w:rsidRDefault="000A04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A0419" w:rsidRDefault="000A04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92DF7"/>
    <w:rsid w:val="000A0419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9488A"/>
    <w:rsid w:val="002B31B2"/>
    <w:rsid w:val="002B5741"/>
    <w:rsid w:val="002E472E"/>
    <w:rsid w:val="00305409"/>
    <w:rsid w:val="003609EF"/>
    <w:rsid w:val="0036231A"/>
    <w:rsid w:val="00374DD4"/>
    <w:rsid w:val="00384EFB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554D"/>
    <w:rsid w:val="007977A8"/>
    <w:rsid w:val="007B512A"/>
    <w:rsid w:val="007C2097"/>
    <w:rsid w:val="007D32CF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rsid w:val="000A04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A04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041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0A04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041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0A0419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0A04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7CCBF-3A6C-45A8-BEF1-39DA2B6B1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268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7</cp:revision>
  <cp:lastPrinted>1899-12-31T23:00:00Z</cp:lastPrinted>
  <dcterms:created xsi:type="dcterms:W3CDTF">2021-04-23T06:56:00Z</dcterms:created>
  <dcterms:modified xsi:type="dcterms:W3CDTF">2021-08-25T08:11:00Z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